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BF7B676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873C08">
        <w:rPr>
          <w:b/>
          <w:i/>
          <w:noProof/>
          <w:sz w:val="28"/>
        </w:rPr>
        <w:t>5386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EF47F" w:rsidR="001E41F3" w:rsidRPr="00410371" w:rsidRDefault="00F120A8" w:rsidP="00112F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12FAF">
              <w:rPr>
                <w:b/>
                <w:noProof/>
                <w:sz w:val="28"/>
                <w:lang w:eastAsia="zh-CN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9C45" w:rsidR="001E41F3" w:rsidRPr="00410371" w:rsidRDefault="00DA460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0920D" w:rsidR="001E41F3" w:rsidRPr="00410371" w:rsidRDefault="009C33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24DB9" w:rsidR="001E41F3" w:rsidRPr="00410371" w:rsidRDefault="00F120A8" w:rsidP="00112F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2F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2F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3BDA2" w:rsidR="001E41F3" w:rsidRDefault="00C319FF" w:rsidP="00DB7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</w:t>
            </w:r>
            <w:r w:rsidR="00DB7092">
              <w:rPr>
                <w:noProof/>
                <w:lang w:eastAsia="zh-CN"/>
              </w:rPr>
              <w:t>tion of</w:t>
            </w:r>
            <w:r>
              <w:rPr>
                <w:noProof/>
                <w:lang w:eastAsia="zh-CN"/>
              </w:rPr>
              <w:t xml:space="preserve"> 4.2.2.1 Introduction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24E30" w:rsidR="001E41F3" w:rsidRDefault="00454BA9" w:rsidP="00454BA9">
            <w:pPr>
              <w:pStyle w:val="CRCoverPage"/>
              <w:spacing w:after="0"/>
              <w:ind w:left="100"/>
              <w:rPr>
                <w:noProof/>
              </w:rPr>
            </w:pPr>
            <w:r>
              <w:t>NB</w:t>
            </w:r>
            <w:r w:rsidR="00C43AB8">
              <w:t>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C26F28" w:rsidR="00D845A8" w:rsidRDefault="00B704EE" w:rsidP="00B70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 is blank.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41B6F" w14:textId="5A4D48E3" w:rsidR="00A82000" w:rsidRDefault="006B0B4B" w:rsidP="006A7C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omplete 4.2.2.1.</w:t>
            </w:r>
          </w:p>
          <w:p w14:paraId="31C656EC" w14:textId="0F2D0CE3" w:rsidR="00D845A8" w:rsidRDefault="00D845A8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EAD37" w:rsidR="001E41F3" w:rsidRDefault="00217F6E" w:rsidP="00217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Empty </w:t>
            </w:r>
            <w:r w:rsidR="007C6DA1">
              <w:rPr>
                <w:noProof/>
                <w:lang w:eastAsia="zh-CN"/>
              </w:rPr>
              <w:t>4.2.2.1.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907B1" w:rsidR="001E41F3" w:rsidRDefault="007C6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F398288" w14:textId="77777777" w:rsidR="004678B4" w:rsidRDefault="004678B4" w:rsidP="004678B4">
      <w:pPr>
        <w:pStyle w:val="40"/>
      </w:pPr>
      <w:bookmarkStart w:id="23" w:name="_Toc510696590"/>
      <w:bookmarkStart w:id="24" w:name="_Toc35971382"/>
      <w:bookmarkStart w:id="25" w:name="_Toc63347609"/>
      <w:bookmarkStart w:id="26" w:name="_Toc67927722"/>
      <w:bookmarkStart w:id="27" w:name="_Toc85718330"/>
      <w:bookmarkStart w:id="28" w:name="_Toc94004598"/>
      <w:bookmarkStart w:id="29" w:name="_Toc94004814"/>
      <w:bookmarkStart w:id="30" w:name="_Toc138686235"/>
      <w:bookmarkStart w:id="31" w:name="_Toc11247932"/>
      <w:bookmarkStart w:id="32" w:name="_Toc27045114"/>
      <w:bookmarkStart w:id="33" w:name="_Toc36034165"/>
      <w:bookmarkStart w:id="34" w:name="_Toc45132313"/>
      <w:bookmarkStart w:id="35" w:name="_Toc49776598"/>
      <w:bookmarkStart w:id="36" w:name="_Toc51747518"/>
      <w:bookmarkStart w:id="37" w:name="_Toc66361100"/>
      <w:bookmarkStart w:id="38" w:name="_Toc68105605"/>
      <w:bookmarkStart w:id="39" w:name="_Toc74756237"/>
      <w:bookmarkStart w:id="40" w:name="_Toc105675114"/>
      <w:bookmarkStart w:id="41" w:name="_Toc112943379"/>
      <w:bookmarkStart w:id="42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334820" w14:textId="2E2005C8" w:rsidR="00527B4E" w:rsidRDefault="009C7385" w:rsidP="00527B4E">
      <w:pPr>
        <w:rPr>
          <w:ins w:id="43" w:author="ZTE" w:date="2024-10-03T11:33:00Z"/>
        </w:rPr>
      </w:pPr>
      <w:ins w:id="44" w:author="ZTEr1" w:date="2024-10-16T08:12:00Z">
        <w:r>
          <w:t>The s</w:t>
        </w:r>
      </w:ins>
      <w:ins w:id="45" w:author="ZTE" w:date="2024-10-03T11:33:00Z">
        <w:r w:rsidR="00527B4E">
          <w:t>ervice operations defined for the Naf_Authentication Service are shown in table 4.2</w:t>
        </w:r>
      </w:ins>
      <w:ins w:id="46" w:author="ZTE" w:date="2024-10-03T11:34:00Z">
        <w:r w:rsidR="00527B4E">
          <w:t>.2</w:t>
        </w:r>
      </w:ins>
      <w:ins w:id="47" w:author="ZTE" w:date="2024-10-03T11:33:00Z">
        <w:r w:rsidR="00527B4E">
          <w:t>.1-1.</w:t>
        </w:r>
      </w:ins>
    </w:p>
    <w:p w14:paraId="6362D4BB" w14:textId="62D0E2D4" w:rsidR="00527B4E" w:rsidRDefault="00527B4E" w:rsidP="00527B4E">
      <w:pPr>
        <w:pStyle w:val="TH"/>
        <w:rPr>
          <w:ins w:id="48" w:author="ZTE" w:date="2024-10-03T11:33:00Z"/>
          <w:i/>
        </w:rPr>
      </w:pPr>
      <w:ins w:id="49" w:author="ZTE" w:date="2024-10-03T11:33:00Z">
        <w:r>
          <w:t>Table 4.2</w:t>
        </w:r>
      </w:ins>
      <w:ins w:id="50" w:author="ZTE" w:date="2024-10-03T11:34:00Z">
        <w:r>
          <w:t>.2</w:t>
        </w:r>
      </w:ins>
      <w:ins w:id="51" w:author="ZTE" w:date="2024-10-03T11:33:00Z">
        <w:r>
          <w:t xml:space="preserve">.1-1: </w:t>
        </w:r>
      </w:ins>
      <w:ins w:id="52" w:author="ZTE" w:date="2024-10-03T11:35:00Z">
        <w:r w:rsidR="00223F6C" w:rsidRPr="00953374">
          <w:t>Naf_Authentication</w:t>
        </w:r>
      </w:ins>
      <w:ins w:id="53" w:author="ZTE" w:date="2024-10-03T11:33:00Z">
        <w:r>
          <w:t xml:space="preserve"> Service Operations</w:t>
        </w:r>
      </w:ins>
    </w:p>
    <w:tbl>
      <w:tblPr>
        <w:tblW w:w="95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4394"/>
        <w:gridCol w:w="2047"/>
      </w:tblGrid>
      <w:tr w:rsidR="00527B4E" w14:paraId="19FA88A5" w14:textId="77777777" w:rsidTr="00F5520A">
        <w:trPr>
          <w:jc w:val="center"/>
          <w:ins w:id="54" w:author="ZTE" w:date="2024-10-03T11:33:00Z"/>
        </w:trPr>
        <w:tc>
          <w:tcPr>
            <w:tcW w:w="3119" w:type="dxa"/>
            <w:shd w:val="clear" w:color="000000" w:fill="C0C0C0"/>
          </w:tcPr>
          <w:p w14:paraId="6187F35B" w14:textId="77777777" w:rsidR="00527B4E" w:rsidRDefault="00527B4E" w:rsidP="00F5520A">
            <w:pPr>
              <w:pStyle w:val="TAH"/>
              <w:rPr>
                <w:ins w:id="55" w:author="ZTE" w:date="2024-10-03T11:33:00Z"/>
              </w:rPr>
            </w:pPr>
            <w:ins w:id="56" w:author="ZTE" w:date="2024-10-03T11:33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94" w:type="dxa"/>
            <w:shd w:val="clear" w:color="000000" w:fill="C0C0C0"/>
          </w:tcPr>
          <w:p w14:paraId="378FD9B4" w14:textId="77777777" w:rsidR="00527B4E" w:rsidRDefault="00527B4E" w:rsidP="00F5520A">
            <w:pPr>
              <w:pStyle w:val="TAH"/>
              <w:rPr>
                <w:ins w:id="57" w:author="ZTE" w:date="2024-10-03T11:33:00Z"/>
              </w:rPr>
            </w:pPr>
            <w:ins w:id="58" w:author="ZTE" w:date="2024-10-03T11:33:00Z">
              <w:r>
                <w:t>Description</w:t>
              </w:r>
            </w:ins>
          </w:p>
        </w:tc>
        <w:tc>
          <w:tcPr>
            <w:tcW w:w="2047" w:type="dxa"/>
            <w:shd w:val="clear" w:color="000000" w:fill="C0C0C0"/>
          </w:tcPr>
          <w:p w14:paraId="249F9A98" w14:textId="77777777" w:rsidR="00527B4E" w:rsidRDefault="00527B4E" w:rsidP="00F5520A">
            <w:pPr>
              <w:pStyle w:val="TAH"/>
              <w:rPr>
                <w:ins w:id="59" w:author="ZTE" w:date="2024-10-03T11:33:00Z"/>
              </w:rPr>
            </w:pPr>
            <w:ins w:id="60" w:author="ZTE" w:date="2024-10-03T11:33:00Z">
              <w:r>
                <w:t>Initiated by</w:t>
              </w:r>
            </w:ins>
          </w:p>
        </w:tc>
      </w:tr>
      <w:tr w:rsidR="00527B4E" w14:paraId="5F1C76A7" w14:textId="77777777" w:rsidTr="00F5520A">
        <w:trPr>
          <w:jc w:val="center"/>
          <w:ins w:id="61" w:author="ZTE" w:date="2024-10-03T11:33:00Z"/>
        </w:trPr>
        <w:tc>
          <w:tcPr>
            <w:tcW w:w="3119" w:type="dxa"/>
            <w:shd w:val="clear" w:color="auto" w:fill="auto"/>
          </w:tcPr>
          <w:p w14:paraId="3B58EA19" w14:textId="5BA590C7" w:rsidR="00527B4E" w:rsidRDefault="00ED2ACF" w:rsidP="00F5520A">
            <w:pPr>
              <w:pStyle w:val="TAL"/>
              <w:rPr>
                <w:ins w:id="62" w:author="ZTE" w:date="2024-10-03T11:33:00Z"/>
              </w:rPr>
            </w:pPr>
            <w:ins w:id="63" w:author="ZTE" w:date="2024-10-03T11:36:00Z">
              <w:r w:rsidRPr="00002A7E">
                <w:t>Naf_Authentication_AuthenticateAuthorize</w:t>
              </w:r>
            </w:ins>
          </w:p>
        </w:tc>
        <w:tc>
          <w:tcPr>
            <w:tcW w:w="4394" w:type="dxa"/>
          </w:tcPr>
          <w:p w14:paraId="5D1997D9" w14:textId="1C295BBC" w:rsidR="00527B4E" w:rsidRDefault="00527B4E" w:rsidP="006B0B4B">
            <w:pPr>
              <w:pStyle w:val="TAL"/>
              <w:rPr>
                <w:ins w:id="64" w:author="ZTE" w:date="2024-10-03T11:33:00Z"/>
              </w:rPr>
            </w:pPr>
            <w:ins w:id="65" w:author="ZTE" w:date="2024-10-03T11:33:00Z">
              <w:r>
                <w:t xml:space="preserve">This service operation is used by an NF service consumer to </w:t>
              </w:r>
            </w:ins>
            <w:ins w:id="66" w:author="ZTE" w:date="2024-10-03T11:42:00Z">
              <w:r w:rsidR="006B0B4B">
                <w:t xml:space="preserve">request </w:t>
              </w:r>
            </w:ins>
            <w:ins w:id="67" w:author="ZTE" w:date="2024-10-03T11:41:00Z">
              <w:r w:rsidR="006B0B4B">
                <w:t xml:space="preserve">authentication and authorization of the UAV </w:t>
              </w:r>
            </w:ins>
            <w:ins w:id="68" w:author="ZTE" w:date="2024-10-03T11:43:00Z">
              <w:r w:rsidR="006B0B4B">
                <w:t>and</w:t>
              </w:r>
            </w:ins>
            <w:ins w:id="69" w:author="ZTE" w:date="2024-10-03T11:41:00Z">
              <w:r w:rsidR="006B0B4B">
                <w:t xml:space="preserve"> </w:t>
              </w:r>
            </w:ins>
            <w:ins w:id="70" w:author="ZTE" w:date="2024-10-03T11:33:00Z">
              <w:r>
                <w:t xml:space="preserve">subscribe for event notifications </w:t>
              </w:r>
            </w:ins>
            <w:ins w:id="71" w:author="ZTE" w:date="2024-10-03T11:44:00Z">
              <w:r w:rsidR="006B0B4B">
                <w:t xml:space="preserve">of </w:t>
              </w:r>
            </w:ins>
            <w:ins w:id="72" w:author="ZTE" w:date="2024-10-03T11:43:00Z">
              <w:r w:rsidR="006B0B4B">
                <w:t>reauthentication</w:t>
              </w:r>
              <w:r w:rsidR="006B0B4B">
                <w:rPr>
                  <w:rFonts w:eastAsia="等线"/>
                </w:rPr>
                <w:t>, reauthorization and r</w:t>
              </w:r>
              <w:r w:rsidR="006B0B4B" w:rsidRPr="00C77DCB">
                <w:rPr>
                  <w:rFonts w:eastAsia="等线"/>
                </w:rPr>
                <w:t>evocation</w:t>
              </w:r>
              <w:r w:rsidR="006B0B4B">
                <w:t xml:space="preserve"> of the UAV from the USS</w:t>
              </w:r>
            </w:ins>
            <w:ins w:id="73" w:author="ZTE" w:date="2024-10-03T11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</w:tcPr>
          <w:p w14:paraId="39E346B6" w14:textId="0A898F2A" w:rsidR="00527B4E" w:rsidRDefault="00527B4E" w:rsidP="00F5520A">
            <w:pPr>
              <w:pStyle w:val="TAC"/>
              <w:rPr>
                <w:ins w:id="74" w:author="ZTE" w:date="2024-10-03T11:33:00Z"/>
              </w:rPr>
            </w:pPr>
            <w:ins w:id="75" w:author="ZTE" w:date="2024-10-03T11:33:00Z">
              <w:r>
                <w:t xml:space="preserve">e.g. </w:t>
              </w:r>
            </w:ins>
            <w:ins w:id="76" w:author="ZTE" w:date="2024-10-03T11:38:00Z">
              <w:r w:rsidR="00A1732F">
                <w:rPr>
                  <w:noProof/>
                </w:rPr>
                <w:t>UAS-NF</w:t>
              </w:r>
            </w:ins>
          </w:p>
        </w:tc>
      </w:tr>
      <w:tr w:rsidR="00527B4E" w14:paraId="43189862" w14:textId="77777777" w:rsidTr="00F5520A">
        <w:trPr>
          <w:jc w:val="center"/>
          <w:ins w:id="77" w:author="ZTE" w:date="2024-10-03T11:33:00Z"/>
        </w:trPr>
        <w:tc>
          <w:tcPr>
            <w:tcW w:w="3119" w:type="dxa"/>
            <w:shd w:val="clear" w:color="auto" w:fill="auto"/>
          </w:tcPr>
          <w:p w14:paraId="205604EC" w14:textId="0273828F" w:rsidR="00527B4E" w:rsidRDefault="00ED2ACF" w:rsidP="00F5520A">
            <w:pPr>
              <w:pStyle w:val="TAL"/>
              <w:rPr>
                <w:ins w:id="78" w:author="ZTE" w:date="2024-10-03T11:33:00Z"/>
              </w:rPr>
            </w:pPr>
            <w:ins w:id="79" w:author="ZTE" w:date="2024-10-03T11:36:00Z">
              <w:r w:rsidRPr="009D3BDD">
                <w:t>Naf_Authentication_</w:t>
              </w:r>
              <w:r>
                <w:t>Notification</w:t>
              </w:r>
            </w:ins>
          </w:p>
        </w:tc>
        <w:tc>
          <w:tcPr>
            <w:tcW w:w="4394" w:type="dxa"/>
          </w:tcPr>
          <w:p w14:paraId="1F078523" w14:textId="69B20F46" w:rsidR="00527B4E" w:rsidRDefault="00527B4E" w:rsidP="006B0B4B">
            <w:pPr>
              <w:pStyle w:val="TAL"/>
              <w:rPr>
                <w:ins w:id="80" w:author="ZTE" w:date="2024-10-03T11:33:00Z"/>
              </w:rPr>
            </w:pPr>
            <w:ins w:id="81" w:author="ZTE" w:date="2024-10-03T11:33:00Z">
              <w:r>
                <w:t xml:space="preserve">This service operation is used by the </w:t>
              </w:r>
            </w:ins>
            <w:ins w:id="82" w:author="ZTE" w:date="2024-10-03T11:45:00Z">
              <w:r w:rsidR="006B0B4B">
                <w:t>USS to notif</w:t>
              </w:r>
            </w:ins>
            <w:ins w:id="83" w:author="ZTEr1" w:date="2024-10-16T08:13:00Z">
              <w:r w:rsidR="009C7385">
                <w:t>y</w:t>
              </w:r>
            </w:ins>
            <w:ins w:id="84" w:author="ZTE" w:date="2024-10-03T11:45:00Z">
              <w:r w:rsidR="006B0B4B">
                <w:t xml:space="preserve"> </w:t>
              </w:r>
            </w:ins>
            <w:ins w:id="85" w:author="ZTE" w:date="2024-10-03T11:46:00Z">
              <w:r w:rsidR="006B0B4B">
                <w:t xml:space="preserve">the </w:t>
              </w:r>
            </w:ins>
            <w:ins w:id="86" w:author="ZTE" w:date="2024-10-03T11:45:00Z">
              <w:r w:rsidR="006B0B4B">
                <w:t>NF service consumer about reauthentication</w:t>
              </w:r>
              <w:r w:rsidR="006B0B4B" w:rsidRPr="002658DA">
                <w:t>, reauthorization</w:t>
              </w:r>
              <w:r w:rsidR="006B0B4B">
                <w:t xml:space="preserve"> or revocation of the UAV</w:t>
              </w:r>
            </w:ins>
            <w:ins w:id="87" w:author="ZTE" w:date="2024-10-03T11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</w:tcPr>
          <w:p w14:paraId="7E8B5A6A" w14:textId="639BD318" w:rsidR="00527B4E" w:rsidRDefault="00A1732F" w:rsidP="00F5520A">
            <w:pPr>
              <w:pStyle w:val="TAC"/>
              <w:rPr>
                <w:ins w:id="88" w:author="ZTE" w:date="2024-10-03T11:33:00Z"/>
              </w:rPr>
            </w:pPr>
            <w:ins w:id="89" w:author="ZTE" w:date="2024-10-03T11:38:00Z">
              <w:r w:rsidRPr="00926616">
                <w:rPr>
                  <w:rFonts w:eastAsia="等线"/>
                </w:rPr>
                <w:t>USS</w:t>
              </w:r>
            </w:ins>
          </w:p>
        </w:tc>
      </w:tr>
    </w:tbl>
    <w:p w14:paraId="3B0A28A6" w14:textId="77777777" w:rsidR="00B32852" w:rsidRPr="008E2155" w:rsidRDefault="00B32852" w:rsidP="00676855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7CA17" w14:textId="77777777" w:rsidR="006740BF" w:rsidRDefault="006740BF">
      <w:r>
        <w:separator/>
      </w:r>
    </w:p>
  </w:endnote>
  <w:endnote w:type="continuationSeparator" w:id="0">
    <w:p w14:paraId="6A3968B2" w14:textId="77777777" w:rsidR="006740BF" w:rsidRDefault="0067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91B7E" w14:textId="77777777" w:rsidR="006740BF" w:rsidRDefault="006740BF">
      <w:r>
        <w:separator/>
      </w:r>
    </w:p>
  </w:footnote>
  <w:footnote w:type="continuationSeparator" w:id="0">
    <w:p w14:paraId="5AF699CD" w14:textId="77777777" w:rsidR="006740BF" w:rsidRDefault="00674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6394"/>
    <w:rsid w:val="000B7FED"/>
    <w:rsid w:val="000C038A"/>
    <w:rsid w:val="000C6598"/>
    <w:rsid w:val="000D44B3"/>
    <w:rsid w:val="00112FAF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1162"/>
    <w:rsid w:val="001D44BE"/>
    <w:rsid w:val="001E41F3"/>
    <w:rsid w:val="00217F6E"/>
    <w:rsid w:val="0022164D"/>
    <w:rsid w:val="00223F6C"/>
    <w:rsid w:val="002309B8"/>
    <w:rsid w:val="0024016F"/>
    <w:rsid w:val="00257A2C"/>
    <w:rsid w:val="0026004D"/>
    <w:rsid w:val="002640DD"/>
    <w:rsid w:val="00275D12"/>
    <w:rsid w:val="00284FEB"/>
    <w:rsid w:val="002860C4"/>
    <w:rsid w:val="002A7FD0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101A"/>
    <w:rsid w:val="003F3296"/>
    <w:rsid w:val="00410371"/>
    <w:rsid w:val="0042245C"/>
    <w:rsid w:val="004242F1"/>
    <w:rsid w:val="0042689A"/>
    <w:rsid w:val="00444514"/>
    <w:rsid w:val="00454BA9"/>
    <w:rsid w:val="004678B4"/>
    <w:rsid w:val="004A62A3"/>
    <w:rsid w:val="004B75B7"/>
    <w:rsid w:val="005141D9"/>
    <w:rsid w:val="0051580D"/>
    <w:rsid w:val="0051643A"/>
    <w:rsid w:val="00527B4E"/>
    <w:rsid w:val="005327DF"/>
    <w:rsid w:val="005330C8"/>
    <w:rsid w:val="00540964"/>
    <w:rsid w:val="00547111"/>
    <w:rsid w:val="005627CD"/>
    <w:rsid w:val="00592D74"/>
    <w:rsid w:val="005C3EE6"/>
    <w:rsid w:val="005D123F"/>
    <w:rsid w:val="005D7CB1"/>
    <w:rsid w:val="005E2C44"/>
    <w:rsid w:val="005E5844"/>
    <w:rsid w:val="00621188"/>
    <w:rsid w:val="006257ED"/>
    <w:rsid w:val="00653DE4"/>
    <w:rsid w:val="00665C47"/>
    <w:rsid w:val="006740BF"/>
    <w:rsid w:val="00676855"/>
    <w:rsid w:val="00687D99"/>
    <w:rsid w:val="00695063"/>
    <w:rsid w:val="00695808"/>
    <w:rsid w:val="006A7C33"/>
    <w:rsid w:val="006B0B4B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C6DA1"/>
    <w:rsid w:val="007D0ADD"/>
    <w:rsid w:val="007D3526"/>
    <w:rsid w:val="007D6A07"/>
    <w:rsid w:val="007E1A50"/>
    <w:rsid w:val="007F7259"/>
    <w:rsid w:val="008040A8"/>
    <w:rsid w:val="00810454"/>
    <w:rsid w:val="0081626F"/>
    <w:rsid w:val="0082475E"/>
    <w:rsid w:val="008279FA"/>
    <w:rsid w:val="0084568F"/>
    <w:rsid w:val="008626E7"/>
    <w:rsid w:val="00870EE7"/>
    <w:rsid w:val="00873C08"/>
    <w:rsid w:val="008863B9"/>
    <w:rsid w:val="008A1322"/>
    <w:rsid w:val="008A45A6"/>
    <w:rsid w:val="008B49E5"/>
    <w:rsid w:val="008B5181"/>
    <w:rsid w:val="008D2FF6"/>
    <w:rsid w:val="008D3CCC"/>
    <w:rsid w:val="008E2155"/>
    <w:rsid w:val="008F2415"/>
    <w:rsid w:val="008F3789"/>
    <w:rsid w:val="008F686C"/>
    <w:rsid w:val="009026E5"/>
    <w:rsid w:val="009148DE"/>
    <w:rsid w:val="00925F80"/>
    <w:rsid w:val="00941E30"/>
    <w:rsid w:val="0094291B"/>
    <w:rsid w:val="0094364E"/>
    <w:rsid w:val="009531B0"/>
    <w:rsid w:val="009741B3"/>
    <w:rsid w:val="00976D9B"/>
    <w:rsid w:val="009777D9"/>
    <w:rsid w:val="00991B88"/>
    <w:rsid w:val="009A5753"/>
    <w:rsid w:val="009A579D"/>
    <w:rsid w:val="009C3383"/>
    <w:rsid w:val="009C7385"/>
    <w:rsid w:val="009E3297"/>
    <w:rsid w:val="009E5CEF"/>
    <w:rsid w:val="009F734F"/>
    <w:rsid w:val="00A1732F"/>
    <w:rsid w:val="00A20F0A"/>
    <w:rsid w:val="00A22DB9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32852"/>
    <w:rsid w:val="00B444ED"/>
    <w:rsid w:val="00B66828"/>
    <w:rsid w:val="00B6739D"/>
    <w:rsid w:val="00B67B97"/>
    <w:rsid w:val="00B704EE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1C7"/>
    <w:rsid w:val="00C168A7"/>
    <w:rsid w:val="00C319FF"/>
    <w:rsid w:val="00C423C0"/>
    <w:rsid w:val="00C43AB8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A4605"/>
    <w:rsid w:val="00DB47E9"/>
    <w:rsid w:val="00DB6A76"/>
    <w:rsid w:val="00DB7092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B09B7"/>
    <w:rsid w:val="00ED2ACF"/>
    <w:rsid w:val="00EE2010"/>
    <w:rsid w:val="00EE6917"/>
    <w:rsid w:val="00EE6BA9"/>
    <w:rsid w:val="00EE7D7C"/>
    <w:rsid w:val="00F120A8"/>
    <w:rsid w:val="00F2214C"/>
    <w:rsid w:val="00F25D98"/>
    <w:rsid w:val="00F300FB"/>
    <w:rsid w:val="00F37918"/>
    <w:rsid w:val="00F5599F"/>
    <w:rsid w:val="00F93A33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1AB25-C2EE-4C16-B674-622D0239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ZTEr3</cp:lastModifiedBy>
  <cp:revision>101</cp:revision>
  <cp:lastPrinted>1899-12-31T23:00:00Z</cp:lastPrinted>
  <dcterms:created xsi:type="dcterms:W3CDTF">2020-02-03T08:32:00Z</dcterms:created>
  <dcterms:modified xsi:type="dcterms:W3CDTF">2024-10-17T15:15:00Z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